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t>
            </w:r>
            <w:proofErr w:type="gramStart"/>
            <w:r>
              <w:rPr>
                <w:rFonts w:asciiTheme="minorEastAsia" w:eastAsiaTheme="minorEastAsia" w:hAnsiTheme="minorEastAsia" w:hint="eastAsia"/>
                <w:sz w:val="18"/>
                <w:szCs w:val="18"/>
                <w:lang w:val="en-GB" w:eastAsia="zh-CN"/>
              </w:rPr>
              <w:t>well</w:t>
            </w:r>
            <w:proofErr w:type="gramEnd"/>
            <w:r>
              <w:rPr>
                <w:rFonts w:asciiTheme="minorEastAsia" w:eastAsiaTheme="minorEastAsia" w:hAnsiTheme="minorEastAsia" w:hint="eastAsia"/>
                <w:sz w:val="18"/>
                <w:szCs w:val="18"/>
                <w:lang w:val="en-GB" w:eastAsia="zh-CN"/>
              </w:rPr>
              <w:t xml:space="preserve">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proofErr w:type="spellStart"/>
            <w:r w:rsidRPr="009D5401">
              <w:rPr>
                <w:b/>
                <w:bCs/>
                <w:u w:val="single"/>
                <w:lang w:eastAsia="x-none"/>
              </w:rPr>
              <w:t>Conclusion</w:t>
            </w:r>
            <w:proofErr w:type="spellEnd"/>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w:t>
            </w:r>
            <w:proofErr w:type="spellStart"/>
            <w:r w:rsidRPr="009D5401">
              <w:t>is</w:t>
            </w:r>
            <w:proofErr w:type="spellEnd"/>
            <w:r w:rsidRPr="009D5401">
              <w:t xml:space="preserve"> not </w:t>
            </w:r>
            <w:proofErr w:type="spellStart"/>
            <w:r w:rsidRPr="009D5401">
              <w:t>expected</w:t>
            </w:r>
            <w:proofErr w:type="spellEnd"/>
            <w:r w:rsidRPr="009D5401">
              <w:t xml:space="preserve"> </w:t>
            </w:r>
            <w:proofErr w:type="spellStart"/>
            <w:r w:rsidRPr="009D5401">
              <w:t>to</w:t>
            </w:r>
            <w:proofErr w:type="spellEnd"/>
            <w:r w:rsidRPr="009D5401">
              <w:t xml:space="preserve"> </w:t>
            </w:r>
            <w:proofErr w:type="spellStart"/>
            <w:r w:rsidRPr="009D5401">
              <w:t>detect</w:t>
            </w:r>
            <w:proofErr w:type="spellEnd"/>
            <w:r w:rsidRPr="009D5401">
              <w:t xml:space="preserve"> </w:t>
            </w:r>
            <w:proofErr w:type="spellStart"/>
            <w:r w:rsidRPr="009D5401">
              <w:t>two</w:t>
            </w:r>
            <w:proofErr w:type="spellEnd"/>
            <w:r w:rsidRPr="009D5401">
              <w:t xml:space="preserve"> (</w:t>
            </w:r>
            <w:proofErr w:type="spellStart"/>
            <w:r w:rsidRPr="009D5401">
              <w:t>or</w:t>
            </w:r>
            <w:proofErr w:type="spellEnd"/>
            <w:r w:rsidRPr="009D5401">
              <w:t xml:space="preserve"> </w:t>
            </w:r>
            <w:proofErr w:type="spellStart"/>
            <w:r w:rsidRPr="009D5401">
              <w:t>more</w:t>
            </w:r>
            <w:proofErr w:type="spellEnd"/>
            <w:r w:rsidRPr="009D5401">
              <w:t xml:space="preserve">) DCI </w:t>
            </w:r>
            <w:proofErr w:type="spellStart"/>
            <w:r w:rsidRPr="009D5401">
              <w:t>formats</w:t>
            </w:r>
            <w:proofErr w:type="spellEnd"/>
            <w:r w:rsidRPr="009D5401">
              <w:t xml:space="preserve"> (same </w:t>
            </w:r>
            <w:proofErr w:type="spellStart"/>
            <w:r w:rsidRPr="009D5401">
              <w:t>or</w:t>
            </w:r>
            <w:proofErr w:type="spellEnd"/>
            <w:r w:rsidRPr="009D5401">
              <w:t xml:space="preserve"> different) in PDCCHs </w:t>
            </w:r>
            <w:proofErr w:type="spellStart"/>
            <w:r w:rsidRPr="009D5401">
              <w:t>received</w:t>
            </w:r>
            <w:proofErr w:type="spellEnd"/>
            <w:r w:rsidRPr="009D5401">
              <w:t xml:space="preserve"> </w:t>
            </w:r>
            <w:proofErr w:type="spellStart"/>
            <w:r w:rsidRPr="009D5401">
              <w:t>with</w:t>
            </w:r>
            <w:proofErr w:type="spellEnd"/>
            <w:r w:rsidRPr="009D5401">
              <w:t xml:space="preserve"> a same </w:t>
            </w:r>
            <w:proofErr w:type="spellStart"/>
            <w:r w:rsidRPr="009D5401">
              <w:t>first</w:t>
            </w:r>
            <w:proofErr w:type="spellEnd"/>
            <w:r w:rsidRPr="009D5401">
              <w:t xml:space="preserve"> </w:t>
            </w:r>
            <w:proofErr w:type="spellStart"/>
            <w:r w:rsidRPr="009D5401">
              <w:t>symbol</w:t>
            </w:r>
            <w:proofErr w:type="spellEnd"/>
            <w:r w:rsidRPr="009D5401">
              <w:t xml:space="preserve"> in a </w:t>
            </w:r>
            <w:proofErr w:type="spellStart"/>
            <w:r w:rsidRPr="009D5401">
              <w:t>slot</w:t>
            </w:r>
            <w:proofErr w:type="spellEnd"/>
            <w:r w:rsidRPr="009D5401">
              <w:t xml:space="preserve"> </w:t>
            </w:r>
            <w:proofErr w:type="spellStart"/>
            <w:r w:rsidRPr="009D5401">
              <w:t>and</w:t>
            </w:r>
            <w:proofErr w:type="spellEnd"/>
            <w:r w:rsidRPr="009D5401">
              <w:t xml:space="preserve"> </w:t>
            </w:r>
            <w:proofErr w:type="spellStart"/>
            <w:r w:rsidRPr="009D5401">
              <w:t>scheduling</w:t>
            </w:r>
            <w:proofErr w:type="spellEnd"/>
            <w:r w:rsidRPr="009D5401">
              <w:t xml:space="preserve"> PDSCH </w:t>
            </w:r>
            <w:proofErr w:type="spellStart"/>
            <w:r w:rsidRPr="009D5401">
              <w:t>reception</w:t>
            </w:r>
            <w:proofErr w:type="spellEnd"/>
            <w:r w:rsidRPr="009D5401">
              <w:t xml:space="preserve">(s) </w:t>
            </w:r>
            <w:proofErr w:type="spellStart"/>
            <w:r w:rsidRPr="009D5401">
              <w:t>or</w:t>
            </w:r>
            <w:proofErr w:type="spellEnd"/>
            <w:r w:rsidRPr="009D5401">
              <w:t xml:space="preserve"> SPS PDSCH </w:t>
            </w:r>
            <w:proofErr w:type="spellStart"/>
            <w:r w:rsidRPr="009D5401">
              <w:t>release</w:t>
            </w:r>
            <w:proofErr w:type="spellEnd"/>
            <w:r w:rsidRPr="009D5401">
              <w:t xml:space="preserve"> on a same </w:t>
            </w:r>
            <w:proofErr w:type="spellStart"/>
            <w:r w:rsidRPr="009D5401">
              <w:t>cell</w:t>
            </w:r>
            <w:proofErr w:type="spellEnd"/>
            <w:r w:rsidRPr="009D5401">
              <w:t xml:space="preserve"> </w:t>
            </w:r>
            <w:proofErr w:type="spellStart"/>
            <w:r w:rsidRPr="009D5401">
              <w:t>and</w:t>
            </w:r>
            <w:proofErr w:type="spellEnd"/>
            <w:r w:rsidRPr="009D5401">
              <w:t xml:space="preserve"> </w:t>
            </w:r>
            <w:proofErr w:type="spellStart"/>
            <w:r w:rsidRPr="009D5401">
              <w:t>indicating</w:t>
            </w:r>
            <w:proofErr w:type="spellEnd"/>
            <w:r w:rsidRPr="009D5401">
              <w:t xml:space="preserve"> a same </w:t>
            </w:r>
            <w:proofErr w:type="spellStart"/>
            <w:r w:rsidRPr="009D5401">
              <w:t>slot</w:t>
            </w:r>
            <w:proofErr w:type="spellEnd"/>
            <w:r w:rsidRPr="009D5401">
              <w:t xml:space="preserve"> </w:t>
            </w:r>
            <w:proofErr w:type="spellStart"/>
            <w:r w:rsidRPr="009D5401">
              <w:t>for</w:t>
            </w:r>
            <w:proofErr w:type="spellEnd"/>
            <w:r w:rsidRPr="009D5401">
              <w:t xml:space="preserve"> </w:t>
            </w:r>
            <w:proofErr w:type="spellStart"/>
            <w:r w:rsidRPr="009D5401">
              <w:t>corresponding</w:t>
            </w:r>
            <w:proofErr w:type="spellEnd"/>
            <w:r w:rsidRPr="009D5401">
              <w:t xml:space="preserve"> HARQ-ACK </w:t>
            </w:r>
            <w:proofErr w:type="spellStart"/>
            <w:r w:rsidRPr="009D5401">
              <w:t>transmission</w:t>
            </w:r>
            <w:proofErr w:type="spellEnd"/>
            <w:r w:rsidRPr="009D5401">
              <w:t xml:space="preserve">.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proofErr w:type="spellStart"/>
            <w:r w:rsidRPr="009D5401">
              <w:t>No</w:t>
            </w:r>
            <w:proofErr w:type="spellEnd"/>
            <w:r w:rsidRPr="009D5401">
              <w:t xml:space="preserve"> CR </w:t>
            </w:r>
            <w:proofErr w:type="spellStart"/>
            <w:r w:rsidRPr="009D5401">
              <w:t>is</w:t>
            </w:r>
            <w:proofErr w:type="spellEnd"/>
            <w:r w:rsidRPr="009D5401">
              <w:t xml:space="preserve"> </w:t>
            </w:r>
            <w:proofErr w:type="spellStart"/>
            <w:r w:rsidRPr="009D5401">
              <w:t>necessary</w:t>
            </w:r>
            <w:proofErr w:type="spellEnd"/>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w:t>
            </w:r>
            <w:proofErr w:type="gramStart"/>
            <w:r>
              <w:rPr>
                <w:rFonts w:asciiTheme="minorEastAsia" w:eastAsiaTheme="minorEastAsia" w:hAnsiTheme="minorEastAsia" w:hint="eastAsia"/>
                <w:sz w:val="18"/>
                <w:szCs w:val="18"/>
                <w:lang w:val="en-GB" w:eastAsia="zh-CN"/>
              </w:rPr>
              <w:t>actually it</w:t>
            </w:r>
            <w:proofErr w:type="gramEnd"/>
            <w:r>
              <w:rPr>
                <w:rFonts w:asciiTheme="minorEastAsia" w:eastAsiaTheme="minorEastAsia" w:hAnsiTheme="minorEastAsia" w:hint="eastAsia"/>
                <w:sz w:val="18"/>
                <w:szCs w:val="18"/>
                <w:lang w:val="en-GB" w:eastAsia="zh-CN"/>
              </w:rPr>
              <w:t xml:space="preserve">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proofErr w:type="spellStart"/>
            <w:r>
              <w:rPr>
                <w:sz w:val="18"/>
                <w:szCs w:val="18"/>
              </w:rPr>
              <w:t>Both</w:t>
            </w:r>
            <w:proofErr w:type="spellEnd"/>
            <w:r>
              <w:rPr>
                <w:sz w:val="18"/>
                <w:szCs w:val="18"/>
              </w:rPr>
              <w:t xml:space="preserve"> </w:t>
            </w:r>
            <w:proofErr w:type="spellStart"/>
            <w:r>
              <w:rPr>
                <w:sz w:val="18"/>
                <w:szCs w:val="18"/>
              </w:rPr>
              <w:t>option</w:t>
            </w:r>
            <w:proofErr w:type="spellEnd"/>
            <w:r>
              <w:rPr>
                <w:sz w:val="18"/>
                <w:szCs w:val="18"/>
              </w:rPr>
              <w:t xml:space="preserve"> 1 </w:t>
            </w:r>
            <w:proofErr w:type="spellStart"/>
            <w:r>
              <w:rPr>
                <w:sz w:val="18"/>
                <w:szCs w:val="18"/>
              </w:rPr>
              <w:t>to</w:t>
            </w:r>
            <w:proofErr w:type="spellEnd"/>
            <w:r>
              <w:rPr>
                <w:sz w:val="18"/>
                <w:szCs w:val="18"/>
              </w:rPr>
              <w:t xml:space="preserve"> 3 </w:t>
            </w:r>
            <w:proofErr w:type="spellStart"/>
            <w:r>
              <w:rPr>
                <w:sz w:val="18"/>
                <w:szCs w:val="18"/>
              </w:rPr>
              <w:t>and</w:t>
            </w:r>
            <w:proofErr w:type="spellEnd"/>
            <w:r>
              <w:rPr>
                <w:sz w:val="18"/>
                <w:szCs w:val="18"/>
              </w:rPr>
              <w:t xml:space="preserve"> multiple DCIs per PMO </w:t>
            </w:r>
            <w:proofErr w:type="spellStart"/>
            <w:r>
              <w:rPr>
                <w:sz w:val="18"/>
                <w:szCs w:val="18"/>
              </w:rPr>
              <w:t>are</w:t>
            </w:r>
            <w:proofErr w:type="spellEnd"/>
            <w:r>
              <w:rPr>
                <w:sz w:val="18"/>
                <w:szCs w:val="18"/>
              </w:rPr>
              <w:t xml:space="preserve"> </w:t>
            </w:r>
            <w:proofErr w:type="spellStart"/>
            <w:r>
              <w:rPr>
                <w:sz w:val="18"/>
                <w:szCs w:val="18"/>
              </w:rPr>
              <w:t>optimizations</w:t>
            </w:r>
            <w:proofErr w:type="spellEnd"/>
            <w:r>
              <w:rPr>
                <w:sz w:val="18"/>
                <w:szCs w:val="18"/>
              </w:rPr>
              <w:t xml:space="preserve"> </w:t>
            </w:r>
            <w:proofErr w:type="spellStart"/>
            <w:r>
              <w:rPr>
                <w:sz w:val="18"/>
                <w:szCs w:val="18"/>
              </w:rPr>
              <w:t>that</w:t>
            </w:r>
            <w:proofErr w:type="spellEnd"/>
            <w:r>
              <w:rPr>
                <w:sz w:val="18"/>
                <w:szCs w:val="18"/>
              </w:rPr>
              <w:t xml:space="preserve"> </w:t>
            </w:r>
            <w:proofErr w:type="spellStart"/>
            <w:r w:rsidR="00223E44">
              <w:rPr>
                <w:sz w:val="18"/>
                <w:szCs w:val="18"/>
              </w:rPr>
              <w:t>result</w:t>
            </w:r>
            <w:proofErr w:type="spellEnd"/>
            <w:r w:rsidR="00223E44">
              <w:rPr>
                <w:sz w:val="18"/>
                <w:szCs w:val="18"/>
              </w:rPr>
              <w:t xml:space="preserve"> in</w:t>
            </w:r>
            <w:r>
              <w:rPr>
                <w:sz w:val="18"/>
                <w:szCs w:val="18"/>
              </w:rPr>
              <w:t xml:space="preserve"> </w:t>
            </w:r>
            <w:proofErr w:type="spellStart"/>
            <w:r>
              <w:rPr>
                <w:sz w:val="18"/>
                <w:szCs w:val="18"/>
              </w:rPr>
              <w:t>unncessary</w:t>
            </w:r>
            <w:proofErr w:type="spellEnd"/>
            <w:r w:rsidR="00223E44">
              <w:rPr>
                <w:sz w:val="18"/>
                <w:szCs w:val="18"/>
              </w:rPr>
              <w:t xml:space="preserve"> </w:t>
            </w:r>
            <w:proofErr w:type="spellStart"/>
            <w:r w:rsidR="00223E44">
              <w:rPr>
                <w:sz w:val="18"/>
                <w:szCs w:val="18"/>
              </w:rPr>
              <w:t>new</w:t>
            </w:r>
            <w:proofErr w:type="spellEnd"/>
            <w:r w:rsidR="00223E44">
              <w:rPr>
                <w:sz w:val="18"/>
                <w:szCs w:val="18"/>
              </w:rPr>
              <w:t xml:space="preserve"> UE </w:t>
            </w:r>
            <w:proofErr w:type="spellStart"/>
            <w:r w:rsidR="00223E44">
              <w:rPr>
                <w:sz w:val="18"/>
                <w:szCs w:val="18"/>
              </w:rPr>
              <w:t>implementation</w:t>
            </w:r>
            <w:proofErr w:type="spellEnd"/>
            <w:r w:rsidR="00223E44">
              <w:rPr>
                <w:sz w:val="18"/>
                <w:szCs w:val="18"/>
              </w:rPr>
              <w:t xml:space="preserve"> </w:t>
            </w:r>
            <w:proofErr w:type="spellStart"/>
            <w:r>
              <w:rPr>
                <w:sz w:val="18"/>
                <w:szCs w:val="18"/>
              </w:rPr>
              <w:t>for</w:t>
            </w:r>
            <w:proofErr w:type="spellEnd"/>
            <w:r>
              <w:rPr>
                <w:sz w:val="18"/>
                <w:szCs w:val="18"/>
              </w:rPr>
              <w:t xml:space="preserve">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 xml:space="preserve">The proposed option increases the UE complexity (i.e., counting the PDSCH starting time). </w:t>
            </w:r>
            <w:proofErr w:type="gramStart"/>
            <w:r>
              <w:rPr>
                <w:sz w:val="18"/>
                <w:szCs w:val="18"/>
                <w:lang w:val="en-GB"/>
              </w:rPr>
              <w:t>Moreover</w:t>
            </w:r>
            <w:proofErr w:type="gramEnd"/>
            <w:r>
              <w:rPr>
                <w:sz w:val="18"/>
                <w:szCs w:val="18"/>
                <w:lang w:val="en-GB"/>
              </w:rPr>
              <w:t xml:space="preserve"> each option may have its issue. For example, by option-2 the content of DCI (i.e., DAI) will depend on the mapping location of DCI (i.e., CCE index) which is determined after the generating the coded symbol of DCI. Such kind of change should be </w:t>
            </w:r>
            <w:proofErr w:type="gramStart"/>
            <w:r>
              <w:rPr>
                <w:sz w:val="18"/>
                <w:szCs w:val="18"/>
                <w:lang w:val="en-GB"/>
              </w:rPr>
              <w:t>avoid</w:t>
            </w:r>
            <w:proofErr w:type="gramEnd"/>
            <w:r>
              <w:rPr>
                <w:sz w:val="18"/>
                <w:szCs w:val="18"/>
                <w:lang w:val="en-GB"/>
              </w:rPr>
              <w:t>.</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w:t>
            </w:r>
            <w:proofErr w:type="gramStart"/>
            <w:r w:rsidRPr="008836F3">
              <w:rPr>
                <w:sz w:val="18"/>
                <w:szCs w:val="18"/>
                <w:lang w:val="en-GB"/>
              </w:rPr>
              <w:t>actually proposed</w:t>
            </w:r>
            <w:proofErr w:type="gramEnd"/>
            <w:r w:rsidRPr="008836F3">
              <w:rPr>
                <w:sz w:val="18"/>
                <w:szCs w:val="18"/>
                <w:lang w:val="en-GB"/>
              </w:rPr>
              <w:t>)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 xml:space="preserve">The </w:t>
            </w:r>
            <w:proofErr w:type="spellStart"/>
            <w:r w:rsidRPr="00E03BCE">
              <w:rPr>
                <w:rFonts w:ascii="Times New Roman" w:hAnsi="Times New Roman"/>
                <w:sz w:val="18"/>
                <w:szCs w:val="18"/>
                <w:lang w:val="de-DE"/>
              </w:rPr>
              <w:t>number</w:t>
            </w:r>
            <w:proofErr w:type="spellEnd"/>
            <w:r w:rsidRPr="00E03BCE">
              <w:rPr>
                <w:rFonts w:ascii="Times New Roman" w:hAnsi="Times New Roman"/>
                <w:sz w:val="18"/>
                <w:szCs w:val="18"/>
                <w:lang w:val="de-DE"/>
              </w:rPr>
              <w:t xml:space="preserve"> </w:t>
            </w:r>
            <w:proofErr w:type="spellStart"/>
            <w:r w:rsidRPr="00E03BCE">
              <w:rPr>
                <w:rFonts w:ascii="Times New Roman" w:hAnsi="Times New Roman"/>
                <w:sz w:val="18"/>
                <w:szCs w:val="18"/>
                <w:lang w:val="de-DE"/>
              </w:rPr>
              <w:t>of</w:t>
            </w:r>
            <w:proofErr w:type="spellEnd"/>
            <w:r w:rsidRPr="00E03BCE">
              <w:rPr>
                <w:rFonts w:ascii="Times New Roman" w:hAnsi="Times New Roman"/>
                <w:sz w:val="18"/>
                <w:szCs w:val="18"/>
                <w:lang w:val="de-DE"/>
              </w:rPr>
              <w:t xml:space="preserve">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xml:space="preserve">, and regarding the case with multiple CORESETs, </w:t>
            </w:r>
            <w:proofErr w:type="spellStart"/>
            <w:r w:rsidR="002B17ED">
              <w:rPr>
                <w:rFonts w:eastAsia="Malgun Gothic"/>
                <w:sz w:val="18"/>
                <w:szCs w:val="18"/>
                <w:lang w:val="en-GB" w:eastAsia="ko-KR"/>
              </w:rPr>
              <w:t>gNB</w:t>
            </w:r>
            <w:proofErr w:type="spellEnd"/>
            <w:r w:rsidR="002B17ED">
              <w:rPr>
                <w:rFonts w:eastAsia="Malgun Gothic"/>
                <w:sz w:val="18"/>
                <w:szCs w:val="18"/>
                <w:lang w:val="en-GB" w:eastAsia="ko-KR"/>
              </w:rPr>
              <w:t xml:space="preserve">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w:t>
            </w:r>
            <w:proofErr w:type="spellStart"/>
            <w:r>
              <w:rPr>
                <w:rFonts w:eastAsia="Malgun Gothic"/>
                <w:sz w:val="18"/>
                <w:szCs w:val="18"/>
                <w:lang w:val="en-GB" w:eastAsia="ko-KR"/>
              </w:rPr>
              <w:t>gNB’s</w:t>
            </w:r>
            <w:proofErr w:type="spellEnd"/>
            <w:r>
              <w:rPr>
                <w:rFonts w:eastAsia="Malgun Gothic"/>
                <w:sz w:val="18"/>
                <w:szCs w:val="18"/>
                <w:lang w:val="en-GB" w:eastAsia="ko-KR"/>
              </w:rPr>
              <w:t xml:space="preserve">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w:t>
            </w:r>
            <w:proofErr w:type="spellStart"/>
            <w:r w:rsidRPr="00122AAF">
              <w:rPr>
                <w:rFonts w:eastAsia="Malgun Gothic"/>
                <w:sz w:val="18"/>
                <w:szCs w:val="18"/>
                <w:lang w:val="en-GB" w:eastAsia="ko-KR"/>
              </w:rPr>
              <w:t>gNB</w:t>
            </w:r>
            <w:proofErr w:type="spellEnd"/>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w:t>
            </w:r>
            <w:proofErr w:type="spellStart"/>
            <w:r w:rsidRPr="00122AAF">
              <w:rPr>
                <w:rFonts w:eastAsia="Malgun Gothic"/>
                <w:sz w:val="18"/>
                <w:szCs w:val="18"/>
                <w:lang w:val="en-GB" w:eastAsia="ko-KR"/>
              </w:rPr>
              <w:t>gNB</w:t>
            </w:r>
            <w:proofErr w:type="spellEnd"/>
            <w:r w:rsidRPr="00122AAF">
              <w:rPr>
                <w:rFonts w:eastAsia="Malgun Gothic"/>
                <w:sz w:val="18"/>
                <w:szCs w:val="18"/>
                <w:lang w:val="en-GB" w:eastAsia="ko-KR"/>
              </w:rPr>
              <w:t xml:space="preserve">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proofErr w:type="spellStart"/>
            <w:r>
              <w:rPr>
                <w:rFonts w:eastAsia="Malgun Gothic"/>
                <w:sz w:val="18"/>
                <w:szCs w:val="18"/>
                <w:lang w:eastAsia="ko-KR"/>
              </w:rPr>
              <w:t>We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OK </w:t>
            </w:r>
            <w:proofErr w:type="spellStart"/>
            <w:r>
              <w:rPr>
                <w:rFonts w:eastAsia="Malgun Gothic"/>
                <w:sz w:val="18"/>
                <w:szCs w:val="18"/>
                <w:lang w:eastAsia="ko-KR"/>
              </w:rPr>
              <w:t>with</w:t>
            </w:r>
            <w:proofErr w:type="spellEnd"/>
            <w:r>
              <w:rPr>
                <w:rFonts w:eastAsia="Malgun Gothic"/>
                <w:sz w:val="18"/>
                <w:szCs w:val="18"/>
                <w:lang w:eastAsia="ko-KR"/>
              </w:rPr>
              <w:t xml:space="preserve"> Option 1. Option 2 </w:t>
            </w:r>
            <w:proofErr w:type="spellStart"/>
            <w:r>
              <w:rPr>
                <w:rFonts w:eastAsia="Malgun Gothic"/>
                <w:sz w:val="18"/>
                <w:szCs w:val="18"/>
                <w:lang w:eastAsia="ko-KR"/>
              </w:rPr>
              <w:t>has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problem</w:t>
            </w:r>
            <w:proofErr w:type="spellEnd"/>
            <w:r>
              <w:rPr>
                <w:rFonts w:eastAsia="Malgun Gothic"/>
                <w:sz w:val="18"/>
                <w:szCs w:val="18"/>
                <w:lang w:eastAsia="ko-KR"/>
              </w:rPr>
              <w:t xml:space="preserve"> on CCE </w:t>
            </w:r>
            <w:proofErr w:type="spellStart"/>
            <w:r>
              <w:rPr>
                <w:rFonts w:eastAsia="Malgun Gothic"/>
                <w:sz w:val="18"/>
                <w:szCs w:val="18"/>
                <w:lang w:eastAsia="ko-KR"/>
              </w:rPr>
              <w:t>numbering</w:t>
            </w:r>
            <w:proofErr w:type="spellEnd"/>
            <w:r>
              <w:rPr>
                <w:rFonts w:eastAsia="Malgun Gothic"/>
                <w:sz w:val="18"/>
                <w:szCs w:val="18"/>
                <w:lang w:eastAsia="ko-KR"/>
              </w:rPr>
              <w:t xml:space="preserve"> </w:t>
            </w:r>
            <w:proofErr w:type="spellStart"/>
            <w:r>
              <w:rPr>
                <w:rFonts w:eastAsia="Malgun Gothic"/>
                <w:sz w:val="18"/>
                <w:szCs w:val="18"/>
                <w:lang w:eastAsia="ko-KR"/>
              </w:rPr>
              <w:t>if</w:t>
            </w:r>
            <w:proofErr w:type="spellEnd"/>
            <w:r>
              <w:rPr>
                <w:rFonts w:eastAsia="Malgun Gothic"/>
                <w:sz w:val="18"/>
                <w:szCs w:val="18"/>
                <w:lang w:eastAsia="ko-KR"/>
              </w:rPr>
              <w:t xml:space="preserve"> </w:t>
            </w:r>
            <w:proofErr w:type="spellStart"/>
            <w:r>
              <w:rPr>
                <w:rFonts w:eastAsia="Malgun Gothic"/>
                <w:sz w:val="18"/>
                <w:szCs w:val="18"/>
                <w:lang w:eastAsia="ko-KR"/>
              </w:rPr>
              <w:t>there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proofErr w:type="gramStart"/>
            <w:r>
              <w:rPr>
                <w:rFonts w:eastAsia="Malgun Gothic"/>
                <w:sz w:val="18"/>
                <w:szCs w:val="18"/>
                <w:lang w:val="en-GB" w:eastAsia="ko-KR"/>
              </w:rPr>
              <w:t>However</w:t>
            </w:r>
            <w:proofErr w:type="gramEnd"/>
            <w:r>
              <w:rPr>
                <w:rFonts w:eastAsia="Malgun Gothic"/>
                <w:sz w:val="18"/>
                <w:szCs w:val="18"/>
                <w:lang w:val="en-GB" w:eastAsia="ko-KR"/>
              </w:rPr>
              <w:t xml:space="preserve"> we’d like to clarify that the issue mentioned from ZTE does not exist. The CCE index is the index of time-frequency resources such that for the overlapping CORESETs where each of the CORESET is also comprised by physical control resources the DCI </w:t>
            </w:r>
            <w:proofErr w:type="gramStart"/>
            <w:r>
              <w:rPr>
                <w:rFonts w:eastAsia="Malgun Gothic"/>
                <w:sz w:val="18"/>
                <w:szCs w:val="18"/>
                <w:lang w:val="en-GB" w:eastAsia="ko-KR"/>
              </w:rPr>
              <w:t>has to</w:t>
            </w:r>
            <w:proofErr w:type="gramEnd"/>
            <w:r>
              <w:rPr>
                <w:rFonts w:eastAsia="Malgun Gothic"/>
                <w:sz w:val="18"/>
                <w:szCs w:val="18"/>
                <w:lang w:val="en-GB" w:eastAsia="ko-KR"/>
              </w:rPr>
              <w:t xml:space="preserve">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proofErr w:type="spellStart"/>
            <w:r>
              <w:rPr>
                <w:rFonts w:eastAsia="Malgun Gothic"/>
                <w:sz w:val="18"/>
                <w:szCs w:val="18"/>
                <w:lang w:eastAsia="ko-KR"/>
              </w:rPr>
              <w:t>Our</w:t>
            </w:r>
            <w:proofErr w:type="spellEnd"/>
            <w:r>
              <w:rPr>
                <w:rFonts w:eastAsia="Malgun Gothic"/>
                <w:sz w:val="18"/>
                <w:szCs w:val="18"/>
                <w:lang w:eastAsia="ko-KR"/>
              </w:rPr>
              <w:t xml:space="preserve"> </w:t>
            </w:r>
            <w:proofErr w:type="spellStart"/>
            <w:r>
              <w:rPr>
                <w:rFonts w:eastAsia="Malgun Gothic"/>
                <w:sz w:val="18"/>
                <w:szCs w:val="18"/>
                <w:lang w:eastAsia="ko-KR"/>
              </w:rPr>
              <w:t>preference</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to</w:t>
            </w:r>
            <w:proofErr w:type="spellEnd"/>
            <w:r>
              <w:rPr>
                <w:rFonts w:eastAsia="Malgun Gothic"/>
                <w:sz w:val="18"/>
                <w:szCs w:val="18"/>
                <w:lang w:eastAsia="ko-KR"/>
              </w:rPr>
              <w:t xml:space="preserve"> </w:t>
            </w:r>
            <w:proofErr w:type="spellStart"/>
            <w:r>
              <w:rPr>
                <w:rFonts w:eastAsia="Malgun Gothic"/>
                <w:sz w:val="18"/>
                <w:szCs w:val="18"/>
                <w:lang w:eastAsia="ko-KR"/>
              </w:rPr>
              <w:t>use</w:t>
            </w:r>
            <w:proofErr w:type="spellEnd"/>
            <w:r>
              <w:rPr>
                <w:rFonts w:eastAsia="Malgun Gothic"/>
                <w:sz w:val="18"/>
                <w:szCs w:val="18"/>
                <w:lang w:eastAsia="ko-KR"/>
              </w:rPr>
              <w:t xml:space="preserve"> </w:t>
            </w:r>
            <w:proofErr w:type="spellStart"/>
            <w:r>
              <w:rPr>
                <w:rFonts w:eastAsia="Malgun Gothic"/>
                <w:sz w:val="18"/>
                <w:szCs w:val="18"/>
                <w:lang w:eastAsia="ko-KR"/>
              </w:rPr>
              <w:t>lowest</w:t>
            </w:r>
            <w:proofErr w:type="spellEnd"/>
            <w:r>
              <w:rPr>
                <w:rFonts w:eastAsia="Malgun Gothic"/>
                <w:sz w:val="18"/>
                <w:szCs w:val="18"/>
                <w:lang w:eastAsia="ko-KR"/>
              </w:rPr>
              <w:t xml:space="preserve"> absolute </w:t>
            </w:r>
            <w:proofErr w:type="spellStart"/>
            <w:r>
              <w:rPr>
                <w:rFonts w:eastAsia="Malgun Gothic"/>
                <w:sz w:val="18"/>
                <w:szCs w:val="18"/>
                <w:lang w:eastAsia="ko-KR"/>
              </w:rPr>
              <w:t>frequency</w:t>
            </w:r>
            <w:proofErr w:type="spellEnd"/>
            <w:r>
              <w:rPr>
                <w:rFonts w:eastAsia="Malgun Gothic"/>
                <w:sz w:val="18"/>
                <w:szCs w:val="18"/>
                <w:lang w:eastAsia="ko-KR"/>
              </w:rPr>
              <w:t xml:space="preserve"> </w:t>
            </w:r>
            <w:proofErr w:type="spellStart"/>
            <w:r>
              <w:rPr>
                <w:rFonts w:eastAsia="Malgun Gothic"/>
                <w:sz w:val="18"/>
                <w:szCs w:val="18"/>
                <w:lang w:eastAsia="ko-KR"/>
              </w:rPr>
              <w:t>of</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PDCCH </w:t>
            </w:r>
            <w:proofErr w:type="spellStart"/>
            <w:r>
              <w:rPr>
                <w:rFonts w:eastAsia="Malgun Gothic"/>
                <w:sz w:val="18"/>
                <w:szCs w:val="18"/>
                <w:lang w:eastAsia="ko-KR"/>
              </w:rPr>
              <w:t>as</w:t>
            </w:r>
            <w:proofErr w:type="spellEnd"/>
            <w:r>
              <w:rPr>
                <w:rFonts w:eastAsia="Malgun Gothic"/>
                <w:sz w:val="18"/>
                <w:szCs w:val="18"/>
                <w:lang w:eastAsia="ko-KR"/>
              </w:rPr>
              <w:t xml:space="preserve"> </w:t>
            </w:r>
            <w:proofErr w:type="spellStart"/>
            <w:r>
              <w:rPr>
                <w:rFonts w:eastAsia="Malgun Gothic"/>
                <w:sz w:val="18"/>
                <w:szCs w:val="18"/>
                <w:lang w:eastAsia="ko-KR"/>
              </w:rPr>
              <w:t>it</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clear</w:t>
            </w:r>
            <w:proofErr w:type="spellEnd"/>
            <w:r>
              <w:rPr>
                <w:rFonts w:eastAsia="Malgun Gothic"/>
                <w:sz w:val="18"/>
                <w:szCs w:val="18"/>
                <w:lang w:eastAsia="ko-KR"/>
              </w:rPr>
              <w:t xml:space="preserve"> </w:t>
            </w:r>
            <w:proofErr w:type="spellStart"/>
            <w:r>
              <w:rPr>
                <w:rFonts w:eastAsia="Malgun Gothic"/>
                <w:sz w:val="18"/>
                <w:szCs w:val="18"/>
                <w:lang w:eastAsia="ko-KR"/>
              </w:rPr>
              <w:t>and</w:t>
            </w:r>
            <w:proofErr w:type="spellEnd"/>
            <w:r>
              <w:rPr>
                <w:rFonts w:eastAsia="Malgun Gothic"/>
                <w:sz w:val="18"/>
                <w:szCs w:val="18"/>
                <w:lang w:eastAsia="ko-KR"/>
              </w:rPr>
              <w:t xml:space="preserve"> simple</w:t>
            </w:r>
            <w:r w:rsidR="002A19DF">
              <w:rPr>
                <w:rFonts w:eastAsia="Malgun Gothic"/>
                <w:sz w:val="18"/>
                <w:szCs w:val="18"/>
                <w:lang w:eastAsia="ko-KR"/>
              </w:rPr>
              <w:t xml:space="preserve">; </w:t>
            </w:r>
            <w:proofErr w:type="spellStart"/>
            <w:r w:rsidR="002A19DF">
              <w:rPr>
                <w:rFonts w:eastAsia="Malgun Gothic"/>
                <w:sz w:val="18"/>
                <w:szCs w:val="18"/>
                <w:lang w:eastAsia="ko-KR"/>
              </w:rPr>
              <w:t>however</w:t>
            </w:r>
            <w:proofErr w:type="spellEnd"/>
            <w:r w:rsidR="002A19DF">
              <w:rPr>
                <w:rFonts w:eastAsia="Malgun Gothic"/>
                <w:sz w:val="18"/>
                <w:szCs w:val="18"/>
                <w:lang w:eastAsia="ko-KR"/>
              </w:rPr>
              <w:t xml:space="preserve"> </w:t>
            </w:r>
            <w:proofErr w:type="spellStart"/>
            <w:r w:rsidR="00833E28">
              <w:rPr>
                <w:rFonts w:eastAsia="Malgun Gothic"/>
                <w:sz w:val="18"/>
                <w:szCs w:val="18"/>
                <w:lang w:eastAsia="ko-KR"/>
              </w:rPr>
              <w:t>main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priority</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us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to</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ensure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support</w:t>
            </w:r>
            <w:proofErr w:type="spellEnd"/>
            <w:r w:rsidR="000369E4">
              <w:rPr>
                <w:rFonts w:eastAsia="Malgun Gothic"/>
                <w:sz w:val="18"/>
                <w:szCs w:val="18"/>
                <w:lang w:eastAsia="ko-KR"/>
              </w:rPr>
              <w:t xml:space="preserve"> </w:t>
            </w:r>
            <w:proofErr w:type="spellStart"/>
            <w:r w:rsidR="000369E4">
              <w:rPr>
                <w:rFonts w:eastAsia="Malgun Gothic"/>
                <w:sz w:val="18"/>
                <w:szCs w:val="18"/>
                <w:lang w:eastAsia="ko-KR"/>
              </w:rPr>
              <w:t>of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more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than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one</w:t>
            </w:r>
            <w:proofErr w:type="spellEnd"/>
            <w:r w:rsidR="00833E28">
              <w:rPr>
                <w:rFonts w:eastAsia="Malgun Gothic"/>
                <w:sz w:val="18"/>
                <w:szCs w:val="18"/>
                <w:lang w:eastAsia="ko-KR"/>
              </w:rPr>
              <w:t xml:space="preserve"> DCI </w:t>
            </w:r>
            <w:proofErr w:type="spellStart"/>
            <w:r w:rsidR="00833E28">
              <w:rPr>
                <w:rFonts w:eastAsia="Malgun Gothic"/>
                <w:sz w:val="18"/>
                <w:szCs w:val="18"/>
                <w:lang w:eastAsia="ko-KR"/>
              </w:rPr>
              <w:t>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another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option</w:t>
            </w:r>
            <w:proofErr w:type="spellEnd"/>
            <w:r>
              <w:rPr>
                <w:rFonts w:eastAsia="Malgun Gothic"/>
                <w:sz w:val="18"/>
                <w:szCs w:val="18"/>
                <w:lang w:eastAsia="ko-KR"/>
              </w:rPr>
              <w:t xml:space="preserve"> </w:t>
            </w:r>
            <w:proofErr w:type="spellStart"/>
            <w:r w:rsidR="00833E28">
              <w:rPr>
                <w:rFonts w:eastAsia="Malgun Gothic"/>
                <w:sz w:val="18"/>
                <w:szCs w:val="18"/>
                <w:lang w:eastAsia="ko-KR"/>
              </w:rPr>
              <w:t>can</w:t>
            </w:r>
            <w:proofErr w:type="spellEnd"/>
            <w:r w:rsidR="00833E28">
              <w:rPr>
                <w:rFonts w:eastAsia="Malgun Gothic"/>
                <w:sz w:val="18"/>
                <w:szCs w:val="18"/>
                <w:lang w:eastAsia="ko-KR"/>
              </w:rPr>
              <w:t xml:space="preserve"> </w:t>
            </w:r>
            <w:proofErr w:type="spellStart"/>
            <w:r w:rsidR="00A505E7">
              <w:rPr>
                <w:rFonts w:eastAsia="Malgun Gothic"/>
                <w:sz w:val="18"/>
                <w:szCs w:val="18"/>
                <w:lang w:eastAsia="ko-KR"/>
              </w:rPr>
              <w:t>help</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progress</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and</w:t>
            </w:r>
            <w:proofErr w:type="spellEnd"/>
            <w:r>
              <w:rPr>
                <w:rFonts w:eastAsia="Malgun Gothic"/>
                <w:sz w:val="18"/>
                <w:szCs w:val="18"/>
                <w:lang w:eastAsia="ko-KR"/>
              </w:rPr>
              <w:t xml:space="preserve"> </w:t>
            </w:r>
            <w:proofErr w:type="spellStart"/>
            <w:r>
              <w:rPr>
                <w:rFonts w:eastAsia="Malgun Gothic"/>
                <w:sz w:val="18"/>
                <w:szCs w:val="18"/>
                <w:lang w:eastAsia="ko-KR"/>
              </w:rPr>
              <w:t>address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issue</w:t>
            </w:r>
            <w:proofErr w:type="spellEnd"/>
            <w:r>
              <w:rPr>
                <w:rFonts w:eastAsia="Malgun Gothic"/>
                <w:sz w:val="18"/>
                <w:szCs w:val="18"/>
                <w:lang w:eastAsia="ko-KR"/>
              </w:rPr>
              <w:t xml:space="preserve"> at </w:t>
            </w:r>
            <w:proofErr w:type="spellStart"/>
            <w:r>
              <w:rPr>
                <w:rFonts w:eastAsia="Malgun Gothic"/>
                <w:sz w:val="18"/>
                <w:szCs w:val="18"/>
                <w:lang w:eastAsia="ko-KR"/>
              </w:rPr>
              <w:t>hand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we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are</w:t>
            </w:r>
            <w:proofErr w:type="spellEnd"/>
            <w:r w:rsidR="00833E28">
              <w:rPr>
                <w:rFonts w:eastAsia="Malgun Gothic"/>
                <w:sz w:val="18"/>
                <w:szCs w:val="18"/>
                <w:lang w:eastAsia="ko-KR"/>
              </w:rPr>
              <w:t xml:space="preserve"> open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it</w:t>
            </w:r>
            <w:r>
              <w:rPr>
                <w:rFonts w:eastAsia="Malgun Gothic"/>
                <w:sz w:val="18"/>
                <w:szCs w:val="18"/>
                <w:lang w:eastAsia="ko-KR"/>
              </w:rPr>
              <w:t xml:space="preserve">. </w:t>
            </w:r>
            <w:proofErr w:type="spellStart"/>
            <w:r>
              <w:rPr>
                <w:rFonts w:eastAsia="Malgun Gothic"/>
                <w:sz w:val="18"/>
                <w:szCs w:val="18"/>
                <w:lang w:eastAsia="ko-KR"/>
              </w:rPr>
              <w:t>Regarding</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comment</w:t>
            </w:r>
            <w:proofErr w:type="spellEnd"/>
            <w:r>
              <w:rPr>
                <w:rFonts w:eastAsia="Malgun Gothic"/>
                <w:sz w:val="18"/>
                <w:szCs w:val="18"/>
                <w:lang w:eastAsia="ko-KR"/>
              </w:rPr>
              <w:t xml:space="preserve"> </w:t>
            </w:r>
            <w:proofErr w:type="spellStart"/>
            <w:r>
              <w:rPr>
                <w:rFonts w:eastAsia="Malgun Gothic"/>
                <w:sz w:val="18"/>
                <w:szCs w:val="18"/>
                <w:lang w:eastAsia="ko-KR"/>
              </w:rPr>
              <w:t>by</w:t>
            </w:r>
            <w:proofErr w:type="spellEnd"/>
            <w:r>
              <w:rPr>
                <w:rFonts w:eastAsia="Malgun Gothic"/>
                <w:sz w:val="18"/>
                <w:szCs w:val="18"/>
                <w:lang w:eastAsia="ko-KR"/>
              </w:rPr>
              <w:t xml:space="preserve"> CATT, </w:t>
            </w:r>
            <w:proofErr w:type="spellStart"/>
            <w:r w:rsidR="002A19DF">
              <w:rPr>
                <w:rFonts w:eastAsia="Malgun Gothic"/>
                <w:sz w:val="18"/>
                <w:szCs w:val="18"/>
                <w:lang w:eastAsia="ko-KR"/>
              </w:rPr>
              <w:t>the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need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supporting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more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than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one</w:t>
            </w:r>
            <w:proofErr w:type="spellEnd"/>
            <w:r w:rsidR="002A19DF">
              <w:rPr>
                <w:rFonts w:eastAsia="Malgun Gothic"/>
                <w:sz w:val="18"/>
                <w:szCs w:val="18"/>
                <w:lang w:eastAsia="ko-KR"/>
              </w:rPr>
              <w:t xml:space="preserve"> DCI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HARQ </w:t>
            </w:r>
            <w:proofErr w:type="spellStart"/>
            <w:r w:rsidR="002A19DF">
              <w:rPr>
                <w:rFonts w:eastAsia="Malgun Gothic"/>
                <w:sz w:val="18"/>
                <w:szCs w:val="18"/>
                <w:lang w:eastAsia="ko-KR"/>
              </w:rPr>
              <w:t>feedback</w:t>
            </w:r>
            <w:proofErr w:type="spellEnd"/>
            <w:r w:rsidR="002A19DF">
              <w:rPr>
                <w:rFonts w:eastAsia="Malgun Gothic"/>
                <w:sz w:val="18"/>
                <w:szCs w:val="18"/>
                <w:lang w:eastAsia="ko-KR"/>
              </w:rPr>
              <w:t xml:space="preserve"> in same </w:t>
            </w:r>
            <w:proofErr w:type="spellStart"/>
            <w:r w:rsidR="002A19DF">
              <w:rPr>
                <w:rFonts w:eastAsia="Malgun Gothic"/>
                <w:sz w:val="18"/>
                <w:szCs w:val="18"/>
                <w:lang w:eastAsia="ko-KR"/>
              </w:rPr>
              <w:t>codebook</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has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been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discussed</w:t>
            </w:r>
            <w:proofErr w:type="spellEnd"/>
            <w:r w:rsidR="002A19DF">
              <w:rPr>
                <w:rFonts w:eastAsia="Malgun Gothic"/>
                <w:sz w:val="18"/>
                <w:szCs w:val="18"/>
                <w:lang w:eastAsia="ko-KR"/>
              </w:rPr>
              <w:t xml:space="preserve"> </w:t>
            </w:r>
            <w:r w:rsidR="00037146">
              <w:rPr>
                <w:rFonts w:eastAsia="Malgun Gothic"/>
                <w:sz w:val="18"/>
                <w:szCs w:val="18"/>
                <w:lang w:eastAsia="ko-KR"/>
              </w:rPr>
              <w:t xml:space="preserve">in </w:t>
            </w:r>
            <w:proofErr w:type="spellStart"/>
            <w:r w:rsidR="00037146">
              <w:rPr>
                <w:rFonts w:eastAsia="Malgun Gothic"/>
                <w:sz w:val="18"/>
                <w:szCs w:val="18"/>
                <w:lang w:eastAsia="ko-KR"/>
              </w:rPr>
              <w:t>this</w:t>
            </w:r>
            <w:proofErr w:type="spellEnd"/>
            <w:r w:rsidR="00037146">
              <w:rPr>
                <w:rFonts w:eastAsia="Malgun Gothic"/>
                <w:sz w:val="18"/>
                <w:szCs w:val="18"/>
                <w:lang w:eastAsia="ko-KR"/>
              </w:rPr>
              <w:t xml:space="preserve"> WI </w:t>
            </w:r>
            <w:proofErr w:type="spellStart"/>
            <w:r w:rsidR="00037146">
              <w:rPr>
                <w:rFonts w:eastAsia="Malgun Gothic"/>
                <w:sz w:val="18"/>
                <w:szCs w:val="18"/>
                <w:lang w:eastAsia="ko-KR"/>
              </w:rPr>
              <w:t>since</w:t>
            </w:r>
            <w:proofErr w:type="spellEnd"/>
            <w:r w:rsidR="00037146">
              <w:rPr>
                <w:rFonts w:eastAsia="Malgun Gothic"/>
                <w:sz w:val="18"/>
                <w:szCs w:val="18"/>
                <w:lang w:eastAsia="ko-KR"/>
              </w:rPr>
              <w:t xml:space="preserve"> </w:t>
            </w:r>
            <w:proofErr w:type="spellStart"/>
            <w:r w:rsidR="00037146">
              <w:rPr>
                <w:rFonts w:eastAsia="Malgun Gothic"/>
                <w:sz w:val="18"/>
                <w:szCs w:val="18"/>
                <w:lang w:eastAsia="ko-KR"/>
              </w:rPr>
              <w:t>beginning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and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is</w:t>
            </w:r>
            <w:proofErr w:type="spellEnd"/>
            <w:r w:rsidR="002A19DF">
              <w:rPr>
                <w:rFonts w:eastAsia="Malgun Gothic"/>
                <w:sz w:val="18"/>
                <w:szCs w:val="18"/>
                <w:lang w:eastAsia="ko-KR"/>
              </w:rPr>
              <w:t xml:space="preserve"> </w:t>
            </w:r>
            <w:proofErr w:type="spellStart"/>
            <w:r w:rsidR="0022283E">
              <w:rPr>
                <w:rFonts w:eastAsia="Malgun Gothic"/>
                <w:sz w:val="18"/>
                <w:szCs w:val="18"/>
                <w:lang w:eastAsia="ko-KR"/>
              </w:rPr>
              <w:t>important</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cross-carrier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scheduling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mixed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numerologies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including</w:t>
            </w:r>
            <w:proofErr w:type="spellEnd"/>
            <w:r w:rsidR="002A19DF">
              <w:rPr>
                <w:rFonts w:eastAsia="Malgun Gothic"/>
                <w:sz w:val="18"/>
                <w:szCs w:val="18"/>
                <w:lang w:eastAsia="ko-KR"/>
              </w:rPr>
              <w:t xml:space="preserve"> FR1-FR2 CA.</w:t>
            </w:r>
          </w:p>
        </w:tc>
      </w:tr>
      <w:tr w:rsidR="00166AAE" w:rsidRPr="00102B93" w14:paraId="3D582F78" w14:textId="77777777" w:rsidTr="00166AAE">
        <w:tc>
          <w:tcPr>
            <w:tcW w:w="1413" w:type="dxa"/>
          </w:tcPr>
          <w:p w14:paraId="72BF9228" w14:textId="5B5544BB" w:rsidR="00166AAE" w:rsidRPr="009A02E2" w:rsidRDefault="00166AAE" w:rsidP="006304C6">
            <w:pPr>
              <w:rPr>
                <w:lang w:val="en-GB"/>
              </w:rPr>
            </w:pPr>
            <w:r>
              <w:rPr>
                <w:lang w:val="en-GB"/>
              </w:rPr>
              <w:t>Huawei02</w:t>
            </w:r>
          </w:p>
        </w:tc>
        <w:tc>
          <w:tcPr>
            <w:tcW w:w="8216" w:type="dxa"/>
            <w:gridSpan w:val="3"/>
          </w:tcPr>
          <w:p w14:paraId="5003D432" w14:textId="5F517D78" w:rsidR="00166AAE" w:rsidRDefault="00166AAE" w:rsidP="006304C6">
            <w:pPr>
              <w:rPr>
                <w:rFonts w:eastAsia="Malgun Gothic"/>
                <w:sz w:val="18"/>
                <w:szCs w:val="18"/>
                <w:lang w:val="en-GB" w:eastAsia="ko-KR"/>
              </w:rPr>
            </w:pPr>
            <w:r>
              <w:rPr>
                <w:rFonts w:eastAsia="Malgun Gothic"/>
                <w:sz w:val="18"/>
                <w:szCs w:val="18"/>
                <w:lang w:val="en-GB" w:eastAsia="ko-KR"/>
              </w:rPr>
              <w:t xml:space="preserve">Update of our previous comments. After further checking, the CCE index may overlap when the associated CORESETs are overlapping. In such case,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resolve the issue.</w:t>
            </w:r>
          </w:p>
          <w:p w14:paraId="51122FDA" w14:textId="2BD4E90F" w:rsidR="00166AAE" w:rsidRDefault="00166AAE" w:rsidP="006304C6">
            <w:pPr>
              <w:rPr>
                <w:rFonts w:eastAsia="Malgun Gothic"/>
                <w:sz w:val="18"/>
                <w:szCs w:val="18"/>
                <w:lang w:val="en-GB" w:eastAsia="ko-KR"/>
              </w:rPr>
            </w:pPr>
            <w:r>
              <w:rPr>
                <w:rFonts w:eastAsia="Malgun Gothic"/>
                <w:sz w:val="18"/>
                <w:szCs w:val="18"/>
                <w:lang w:val="en-GB" w:eastAsia="ko-KR"/>
              </w:rPr>
              <w:t xml:space="preserve">As </w:t>
            </w:r>
            <w:r>
              <w:rPr>
                <w:rFonts w:eastAsiaTheme="minorEastAsia"/>
                <w:sz w:val="18"/>
                <w:szCs w:val="18"/>
                <w:lang w:val="en-GB" w:eastAsia="zh-CN"/>
              </w:rPr>
              <w:t xml:space="preserve">also already replied, option 1 is also acceptable. But option 1 solely may also suffer some ambiguity cases thus needs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handling.</w:t>
            </w:r>
          </w:p>
          <w:p w14:paraId="66687774" w14:textId="54534C8F" w:rsidR="00166AAE" w:rsidRPr="00166AAE" w:rsidRDefault="00166AAE" w:rsidP="006304C6">
            <w:pPr>
              <w:rPr>
                <w:rFonts w:eastAsiaTheme="minorEastAsia"/>
                <w:sz w:val="18"/>
                <w:szCs w:val="18"/>
                <w:lang w:val="en-GB" w:eastAsia="zh-CN"/>
              </w:rPr>
            </w:pPr>
            <w:r>
              <w:rPr>
                <w:rFonts w:eastAsia="Malgun Gothic"/>
                <w:sz w:val="18"/>
                <w:szCs w:val="18"/>
                <w:lang w:val="en-GB" w:eastAsia="ko-KR"/>
              </w:rPr>
              <w:t xml:space="preserve">So, overall, Option2 with modifications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be a complete solution while option2/option1 solely is also workable/acceptable in most cases as </w:t>
            </w:r>
            <w:proofErr w:type="spellStart"/>
            <w:r>
              <w:rPr>
                <w:rFonts w:eastAsia="Malgun Gothic"/>
                <w:sz w:val="18"/>
                <w:szCs w:val="18"/>
                <w:lang w:val="en-GB" w:eastAsia="ko-KR"/>
              </w:rPr>
              <w:t>gNB</w:t>
            </w:r>
            <w:proofErr w:type="spellEnd"/>
            <w:r>
              <w:rPr>
                <w:rFonts w:eastAsia="Malgun Gothic"/>
                <w:sz w:val="18"/>
                <w:szCs w:val="18"/>
                <w:lang w:val="en-GB" w:eastAsia="ko-KR"/>
              </w:rPr>
              <w:t xml:space="preserve"> can ensure different CCE index when overlapping CORESETs or ensure different PDSCH starting time across CCs. </w:t>
            </w:r>
          </w:p>
          <w:p w14:paraId="04C60FC8" w14:textId="030B2EA5" w:rsidR="00166AAE" w:rsidRPr="00166AAE" w:rsidRDefault="00166AAE" w:rsidP="00166AAE">
            <w:pPr>
              <w:rPr>
                <w:rFonts w:eastAsiaTheme="minorEastAsia"/>
                <w:sz w:val="18"/>
                <w:szCs w:val="18"/>
                <w:lang w:val="en-GB" w:eastAsia="zh-CN"/>
              </w:rPr>
            </w:pPr>
            <w:r>
              <w:rPr>
                <w:rFonts w:eastAsiaTheme="minorEastAsia"/>
                <w:sz w:val="18"/>
                <w:szCs w:val="18"/>
                <w:lang w:val="en-GB" w:eastAsia="zh-CN"/>
              </w:rPr>
              <w:t>As Ericsson/Samsung/LG commented, this issue should be resolved to allow better scheduling flexibility than in Rel-15 without penalty on PDCCH capacity. As previously concluded, the issue can be discussed when UE feature discussion starts, thus we do not see any reason procedure-wise to preclude solutions that are already on the table. A new UE capability can be considered to resolve QC concern.</w:t>
            </w:r>
          </w:p>
        </w:tc>
      </w:tr>
    </w:tbl>
    <w:p w14:paraId="06CA99B5" w14:textId="77777777" w:rsidR="00FA7866" w:rsidRPr="00166AAE" w:rsidRDefault="00FA7866" w:rsidP="0038295D">
      <w:pPr>
        <w:rPr>
          <w:rFonts w:eastAsia="MS Gothic"/>
        </w:rPr>
      </w:pPr>
    </w:p>
    <w:p w14:paraId="3A609EA3" w14:textId="288989BC" w:rsidR="0038295D" w:rsidRPr="009A02E2" w:rsidRDefault="00CF052D" w:rsidP="0038295D">
      <w:pPr>
        <w:pStyle w:val="Heading1"/>
        <w:rPr>
          <w:rStyle w:val="Heading1Char"/>
        </w:rPr>
      </w:pPr>
      <w:r w:rsidRPr="009A02E2">
        <w:rPr>
          <w:rStyle w:val="Heading1Char"/>
        </w:rPr>
        <w:t>3</w:t>
      </w:r>
      <w:r w:rsidR="0038295D" w:rsidRPr="009A02E2">
        <w:rPr>
          <w:rStyle w:val="Heading1Char"/>
        </w:rPr>
        <w:tab/>
        <w:t>Conclusion</w:t>
      </w:r>
      <w:del w:id="1" w:author="Nokia" w:date="2020-06-04T10:13:00Z">
        <w:r w:rsidR="0038295D" w:rsidRPr="009A02E2" w:rsidDel="007A22F3">
          <w:rPr>
            <w:rStyle w:val="Heading1Char"/>
          </w:rPr>
          <w:delText xml:space="preserve"> on the scope</w:delText>
        </w:r>
      </w:del>
      <w:r w:rsidR="0038295D" w:rsidRPr="009A02E2">
        <w:rPr>
          <w:rStyle w:val="Heading1Char"/>
        </w:rPr>
        <w:t xml:space="preserve"> of the RAN1#101</w:t>
      </w:r>
    </w:p>
    <w:p w14:paraId="3F75BC86" w14:textId="50A93F85" w:rsidR="00CF052D" w:rsidRDefault="00CF052D" w:rsidP="00CF052D">
      <w:pPr>
        <w:rPr>
          <w:ins w:id="2" w:author="Nokia" w:date="2020-06-04T10:14:00Z"/>
        </w:rPr>
      </w:pPr>
      <w:del w:id="3" w:author="Nokia" w:date="2020-06-04T10:13:00Z">
        <w:r w:rsidRPr="009A02E2" w:rsidDel="007A22F3">
          <w:rPr>
            <w:highlight w:val="yellow"/>
          </w:rPr>
          <w:delText xml:space="preserve">To be </w:delText>
        </w:r>
        <w:bookmarkStart w:id="4" w:name="_Hlk42158215"/>
        <w:r w:rsidRPr="009A02E2" w:rsidDel="007A22F3">
          <w:rPr>
            <w:highlight w:val="yellow"/>
          </w:rPr>
          <w:delText>written</w:delText>
        </w:r>
      </w:del>
      <w:ins w:id="5" w:author="Nokia" w:date="2020-06-04T10:14:00Z">
        <w:r w:rsidR="007A22F3" w:rsidRPr="007A22F3">
          <w:rPr>
            <w:b/>
            <w:bCs/>
            <w:highlight w:val="yellow"/>
            <w:rPrChange w:id="6" w:author="Nokia" w:date="2020-06-04T10:14:00Z">
              <w:rPr/>
            </w:rPrChange>
          </w:rPr>
          <w:t>FL proposal:</w:t>
        </w:r>
      </w:ins>
    </w:p>
    <w:p w14:paraId="79359DE4" w14:textId="0A345FB1" w:rsidR="007A22F3" w:rsidRDefault="007A22F3" w:rsidP="007A22F3">
      <w:pPr>
        <w:ind w:left="567"/>
        <w:rPr>
          <w:ins w:id="7" w:author="Nokia" w:date="2020-06-04T10:23:00Z"/>
          <w:rFonts w:ascii="Arial" w:hAnsi="Arial" w:cs="Arial"/>
          <w:iCs/>
          <w:lang w:eastAsia="zh-CN"/>
        </w:rPr>
      </w:pPr>
      <w:ins w:id="8" w:author="Nokia" w:date="2020-06-04T10:14:00Z">
        <w:r w:rsidRPr="009A02E2">
          <w:rPr>
            <w:rFonts w:ascii="Arial" w:hAnsi="Arial" w:cs="Arial"/>
            <w:iCs/>
            <w:lang w:eastAsia="zh-CN"/>
          </w:rPr>
          <w:t xml:space="preserve">If the maximum number of unicast DCIs per MO per scheduled cell is increased to larger than one, the </w:t>
        </w:r>
        <w:r w:rsidRPr="001F247B">
          <w:rPr>
            <w:rFonts w:ascii="Arial" w:hAnsi="Arial" w:cs="Arial"/>
            <w:iCs/>
            <w:highlight w:val="yellow"/>
            <w:lang w:eastAsia="zh-CN"/>
          </w:rPr>
          <w:t>PDSCH starting time</w:t>
        </w:r>
        <w:r w:rsidRPr="009A02E2">
          <w:rPr>
            <w:rFonts w:ascii="Arial" w:hAnsi="Arial" w:cs="Arial"/>
            <w:iCs/>
            <w:lang w:eastAsia="zh-CN"/>
          </w:rPr>
          <w:t xml:space="preserve"> in addition to the existing MO an</w:t>
        </w:r>
        <w:bookmarkStart w:id="9" w:name="_GoBack"/>
        <w:bookmarkEnd w:id="9"/>
        <w:r w:rsidRPr="009A02E2">
          <w:rPr>
            <w:rFonts w:ascii="Arial" w:hAnsi="Arial" w:cs="Arial"/>
            <w:iCs/>
            <w:lang w:eastAsia="zh-CN"/>
          </w:rPr>
          <w:t>d Cell index is introduced to order the HARQ-ACK feedback.</w:t>
        </w:r>
      </w:ins>
    </w:p>
    <w:p w14:paraId="1647B68F" w14:textId="51E53729" w:rsidR="007A22F3" w:rsidRDefault="007A22F3" w:rsidP="007A22F3">
      <w:pPr>
        <w:pPrChange w:id="10" w:author="Nokia" w:date="2020-06-04T10:24:00Z">
          <w:pPr>
            <w:ind w:left="567"/>
          </w:pPr>
        </w:pPrChange>
      </w:pPr>
    </w:p>
    <w:p w14:paraId="55C8EB44" w14:textId="2F4E1B77" w:rsidR="007A22F3" w:rsidRPr="007A22F3" w:rsidRDefault="007A22F3" w:rsidP="007A22F3">
      <w:pPr>
        <w:rPr>
          <w:b/>
          <w:bCs/>
          <w:highlight w:val="yellow"/>
          <w:rPrChange w:id="11" w:author="Nokia" w:date="2020-06-04T10:24:00Z">
            <w:rPr>
              <w:rFonts w:asciiTheme="minorHAnsi" w:eastAsiaTheme="minorHAnsi" w:hAnsiTheme="minorHAnsi" w:cstheme="minorBidi"/>
              <w:b/>
              <w:bCs/>
              <w:sz w:val="22"/>
              <w:szCs w:val="22"/>
              <w:lang w:eastAsia="en-US"/>
            </w:rPr>
          </w:rPrChange>
        </w:rPr>
      </w:pPr>
      <w:ins w:id="12" w:author="Nokia" w:date="2020-06-04T10:24:00Z">
        <w:r w:rsidRPr="007A22F3">
          <w:rPr>
            <w:b/>
            <w:bCs/>
            <w:highlight w:val="yellow"/>
            <w:rPrChange w:id="13" w:author="Nokia" w:date="2020-06-04T10:24:00Z">
              <w:rPr>
                <w:rFonts w:asciiTheme="minorHAnsi" w:eastAsiaTheme="minorHAnsi" w:hAnsiTheme="minorHAnsi" w:cstheme="minorBidi"/>
                <w:b/>
                <w:bCs/>
                <w:sz w:val="22"/>
                <w:szCs w:val="22"/>
                <w:highlight w:val="yellow"/>
              </w:rPr>
            </w:rPrChange>
          </w:rPr>
          <w:t>Proposed TP to 38.213 subclause 9.1.3.1</w:t>
        </w:r>
      </w:ins>
    </w:p>
    <w:tbl>
      <w:tblPr>
        <w:tblStyle w:val="TableGrid"/>
        <w:tblW w:w="0" w:type="auto"/>
        <w:tblLook w:val="04A0" w:firstRow="1" w:lastRow="0" w:firstColumn="1" w:lastColumn="0" w:noHBand="0" w:noVBand="1"/>
      </w:tblPr>
      <w:tblGrid>
        <w:gridCol w:w="9629"/>
      </w:tblGrid>
      <w:tr w:rsidR="007A22F3" w14:paraId="5802EB21" w14:textId="77777777" w:rsidTr="007A22F3">
        <w:tc>
          <w:tcPr>
            <w:tcW w:w="9629" w:type="dxa"/>
          </w:tcPr>
          <w:p w14:paraId="72A5A6F5" w14:textId="6BC522F2" w:rsidR="007A22F3" w:rsidRPr="007A22F3" w:rsidRDefault="007A22F3" w:rsidP="007A22F3">
            <w:pPr>
              <w:snapToGrid w:val="0"/>
              <w:spacing w:after="120"/>
              <w:jc w:val="both"/>
              <w:rPr>
                <w:rFonts w:eastAsia="SimSun"/>
                <w:szCs w:val="20"/>
                <w:lang w:val="en-GB" w:eastAsia="zh-CN"/>
              </w:rPr>
            </w:pPr>
            <w:r w:rsidRPr="007A22F3">
              <w:rPr>
                <w:lang w:val="en-GB"/>
              </w:rPr>
              <w:t xml:space="preserve">A value of the </w:t>
            </w:r>
            <w:r w:rsidRPr="007A22F3">
              <w:rPr>
                <w:lang w:val="en-GB" w:eastAsia="zh-CN"/>
              </w:rPr>
              <w:t>counter downlink assignment indicator (DAI)</w:t>
            </w:r>
            <w:r w:rsidRPr="007A22F3">
              <w:rPr>
                <w:lang w:val="en-GB"/>
              </w:rPr>
              <w:t xml:space="preserve"> field in DCI formats denotes the accumulative number of </w:t>
            </w:r>
            <w:r w:rsidRPr="007A22F3">
              <w:rPr>
                <w:lang w:val="en-GB" w:eastAsia="zh-CN"/>
              </w:rPr>
              <w:t xml:space="preserve">{serving cell, PDCCH monitoring occasion}-pair(s) in which </w:t>
            </w:r>
            <w:r w:rsidRPr="007A22F3">
              <w:rPr>
                <w:lang w:val="en-GB"/>
              </w:rPr>
              <w:t>PDSCH reception(</w:t>
            </w:r>
            <w:r w:rsidRPr="007A22F3">
              <w:rPr>
                <w:lang w:val="en-GB" w:eastAsia="zh-CN"/>
              </w:rPr>
              <w:t xml:space="preserve">s) or SPS PDSCH release associated with the DCI formats </w:t>
            </w:r>
            <w:r w:rsidRPr="007A22F3">
              <w:rPr>
                <w:rFonts w:cs="Arial"/>
                <w:lang w:val="en-GB" w:eastAsia="zh-CN"/>
              </w:rPr>
              <w:t>is present</w:t>
            </w:r>
            <w:r w:rsidRPr="007A22F3">
              <w:rPr>
                <w:lang w:val="en-GB"/>
              </w:rPr>
              <w:t xml:space="preserve"> up to</w:t>
            </w:r>
            <w:r w:rsidRPr="007A22F3">
              <w:rPr>
                <w:lang w:val="en-GB" w:eastAsia="zh-CN"/>
              </w:rPr>
              <w:t xml:space="preserve"> the current serving cell and current PDCCH monitoring occasion, first in ascending order of serving cell index, then in ascending order of PDCCH monitoring occasion index</w:t>
            </w:r>
            <w:r w:rsidRPr="007A22F3">
              <w:rPr>
                <w:noProof/>
                <w:position w:val="-6"/>
                <w:lang w:val="en-GB" w:eastAsia="zh-CN"/>
              </w:rPr>
              <w:drawing>
                <wp:inline distT="0" distB="0" distL="0" distR="0" wp14:anchorId="781B7ABC" wp14:editId="76535641">
                  <wp:extent cx="127000" cy="14287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rsidRPr="007A22F3">
              <w:rPr>
                <w:lang w:val="en-GB"/>
              </w:rPr>
              <w:t>, where</w:t>
            </w:r>
            <w:r w:rsidRPr="007A22F3">
              <w:rPr>
                <w:noProof/>
                <w:position w:val="-6"/>
                <w:lang w:val="en-GB" w:eastAsia="zh-CN"/>
              </w:rPr>
              <w:drawing>
                <wp:inline distT="0" distB="0" distL="0" distR="0" wp14:anchorId="514077AE" wp14:editId="4A717AB1">
                  <wp:extent cx="548640" cy="151130"/>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sidRPr="007A22F3">
              <w:rPr>
                <w:color w:val="FF0000"/>
                <w:u w:val="single"/>
                <w:lang w:val="en-GB"/>
              </w:rPr>
              <w:t>, and last in increasing order of the time of the first symbol of the PDSCH</w:t>
            </w:r>
            <w:r w:rsidRPr="007A22F3">
              <w:rPr>
                <w:lang w:val="en-GB" w:eastAsia="zh-CN"/>
              </w:rPr>
              <w:t>.</w:t>
            </w:r>
          </w:p>
        </w:tc>
      </w:tr>
    </w:tbl>
    <w:bookmarkEnd w:id="4"/>
    <w:p w14:paraId="0DE7B547" w14:textId="77777777" w:rsidR="0038295D" w:rsidRPr="009A02E2" w:rsidRDefault="0038295D" w:rsidP="0038295D">
      <w:pPr>
        <w:pStyle w:val="Heading1"/>
        <w:rPr>
          <w:rStyle w:val="Heading1Char"/>
        </w:rPr>
      </w:pPr>
      <w:r w:rsidRPr="009A02E2">
        <w:rPr>
          <w:rStyle w:val="Heading1Char"/>
        </w:rPr>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14"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lastRenderedPageBreak/>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14"/>
    <w:p w14:paraId="4921C2D5" w14:textId="5D34E6E1" w:rsidR="0038295D" w:rsidRPr="009A02E2" w:rsidRDefault="0038295D" w:rsidP="00CF052D">
      <w:pPr>
        <w:rPr>
          <w:rFonts w:ascii="Arial" w:hAnsi="Arial" w:cs="Arial"/>
        </w:rPr>
      </w:pPr>
    </w:p>
    <w:sectPr w:rsidR="0038295D" w:rsidRPr="009A02E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C07EB" w14:textId="77777777" w:rsidR="00C77B47" w:rsidRDefault="00C77B47">
      <w:r>
        <w:separator/>
      </w:r>
    </w:p>
  </w:endnote>
  <w:endnote w:type="continuationSeparator" w:id="0">
    <w:p w14:paraId="0540A0AC" w14:textId="77777777" w:rsidR="00C77B47" w:rsidRDefault="00C7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A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AA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E4C9A" w14:textId="77777777" w:rsidR="00C77B47" w:rsidRDefault="00C77B47">
      <w:r>
        <w:separator/>
      </w:r>
    </w:p>
  </w:footnote>
  <w:footnote w:type="continuationSeparator" w:id="0">
    <w:p w14:paraId="37635225" w14:textId="77777777" w:rsidR="00C77B47" w:rsidRDefault="00C7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4"/>
  </w:num>
  <w:num w:numId="3">
    <w:abstractNumId w:val="16"/>
  </w:num>
  <w:num w:numId="4">
    <w:abstractNumId w:val="17"/>
  </w:num>
  <w:num w:numId="5">
    <w:abstractNumId w:val="10"/>
  </w:num>
  <w:num w:numId="6">
    <w:abstractNumId w:val="22"/>
  </w:num>
  <w:num w:numId="7">
    <w:abstractNumId w:val="30"/>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1"/>
  </w:num>
  <w:num w:numId="17">
    <w:abstractNumId w:val="7"/>
  </w:num>
  <w:num w:numId="18">
    <w:abstractNumId w:val="8"/>
  </w:num>
  <w:num w:numId="19">
    <w:abstractNumId w:val="5"/>
  </w:num>
  <w:num w:numId="20">
    <w:abstractNumId w:val="41"/>
  </w:num>
  <w:num w:numId="21">
    <w:abstractNumId w:val="12"/>
  </w:num>
  <w:num w:numId="22">
    <w:abstractNumId w:val="36"/>
  </w:num>
  <w:num w:numId="23">
    <w:abstractNumId w:val="23"/>
  </w:num>
  <w:num w:numId="24">
    <w:abstractNumId w:val="14"/>
  </w:num>
  <w:num w:numId="25">
    <w:abstractNumId w:val="34"/>
  </w:num>
  <w:num w:numId="26">
    <w:abstractNumId w:val="37"/>
  </w:num>
  <w:num w:numId="27">
    <w:abstractNumId w:val="43"/>
  </w:num>
  <w:num w:numId="28">
    <w:abstractNumId w:val="33"/>
  </w:num>
  <w:num w:numId="29">
    <w:abstractNumId w:val="28"/>
  </w:num>
  <w:num w:numId="30">
    <w:abstractNumId w:val="6"/>
  </w:num>
  <w:num w:numId="31">
    <w:abstractNumId w:val="13"/>
  </w:num>
  <w:num w:numId="32">
    <w:abstractNumId w:val="25"/>
  </w:num>
  <w:num w:numId="33">
    <w:abstractNumId w:val="39"/>
  </w:num>
  <w:num w:numId="34">
    <w:abstractNumId w:val="35"/>
  </w:num>
  <w:num w:numId="35">
    <w:abstractNumId w:val="38"/>
  </w:num>
  <w:num w:numId="36">
    <w:abstractNumId w:val="15"/>
  </w:num>
  <w:num w:numId="37">
    <w:abstractNumId w:val="42"/>
  </w:num>
  <w:num w:numId="38">
    <w:abstractNumId w:val="40"/>
  </w:num>
  <w:num w:numId="39">
    <w:abstractNumId w:val="18"/>
  </w:num>
  <w:num w:numId="40">
    <w:abstractNumId w:val="21"/>
  </w:num>
  <w:num w:numId="41">
    <w:abstractNumId w:val="44"/>
  </w:num>
  <w:num w:numId="42">
    <w:abstractNumId w:val="32"/>
  </w:num>
  <w:num w:numId="43">
    <w:abstractNumId w:val="29"/>
  </w:num>
  <w:num w:numId="44">
    <w:abstractNumId w:val="20"/>
  </w:num>
  <w:num w:numId="4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66AAE"/>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2781"/>
    <w:rsid w:val="00257543"/>
    <w:rsid w:val="002617E7"/>
    <w:rsid w:val="00263089"/>
    <w:rsid w:val="00264228"/>
    <w:rsid w:val="00264334"/>
    <w:rsid w:val="0026473E"/>
    <w:rsid w:val="00266214"/>
    <w:rsid w:val="00267C83"/>
    <w:rsid w:val="0027144F"/>
    <w:rsid w:val="00271813"/>
    <w:rsid w:val="00271F3A"/>
    <w:rsid w:val="00273278"/>
    <w:rsid w:val="002737F4"/>
    <w:rsid w:val="002746CF"/>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22F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77B47"/>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02E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431978075">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1333684917">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3B1DF-8014-478B-AD70-683B86DE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6</TotalTime>
  <Pages>4</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10504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3</cp:revision>
  <cp:lastPrinted>2008-01-31T07:09:00Z</cp:lastPrinted>
  <dcterms:created xsi:type="dcterms:W3CDTF">2020-06-04T07:13:00Z</dcterms:created>
  <dcterms:modified xsi:type="dcterms:W3CDTF">2020-06-04T07:24:00Z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